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80FBF2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36A88">
        <w:rPr>
          <w:b/>
          <w:noProof/>
          <w:sz w:val="24"/>
        </w:rPr>
        <w:t>4607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50970" w:rsidR="001E41F3" w:rsidRPr="00410371" w:rsidRDefault="00436A88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 w:rsidR="00B243BB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1992F" w:rsidR="001E41F3" w:rsidRPr="00410371" w:rsidRDefault="00436A88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436A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3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C617B" w:rsidR="001E41F3" w:rsidRPr="00410371" w:rsidRDefault="00436A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A92B55">
              <w:rPr>
                <w:b/>
                <w:noProof/>
                <w:sz w:val="28"/>
              </w:rPr>
              <w:t>7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197B12" w:rsidR="001E41F3" w:rsidRDefault="00B243BB">
            <w:pPr>
              <w:pStyle w:val="CRCoverPage"/>
              <w:spacing w:after="0"/>
              <w:ind w:left="100"/>
              <w:rPr>
                <w:noProof/>
              </w:rPr>
            </w:pPr>
            <w:r>
              <w:t>Differentiating user and group regroup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AE8BD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335D35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D35F95" w:rsidR="001E41F3" w:rsidRDefault="005F0839">
            <w:pPr>
              <w:pStyle w:val="CRCoverPage"/>
              <w:spacing w:after="0"/>
              <w:ind w:left="100"/>
              <w:rPr>
                <w:noProof/>
              </w:rPr>
            </w:pPr>
            <w:r w:rsidRPr="00B243BB">
              <w:t>MCProtoc1</w:t>
            </w:r>
            <w:r w:rsidR="00E2361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EBE360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361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D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0D58" w:rsidRDefault="00AD0D58" w:rsidP="00AD0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AA275D" w:rsidR="00AD0D58" w:rsidRDefault="00AD0D58" w:rsidP="00AD0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an MCData client receives notification of creation of a preconfigured regroup, it will always receive a list of users in the regroup and may receive a list of groups in the regroup. The MCData client was determining that a regroup was a user regroup by the presence of the list of users. Instead, the MCData client should determine whether the regroup is a user regroup or a group regroup based on the presence/absence of the list of groups.</w:t>
            </w:r>
          </w:p>
        </w:tc>
      </w:tr>
      <w:tr w:rsidR="00AD0D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0D58" w:rsidRDefault="00AD0D58" w:rsidP="00AD0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0D58" w:rsidRDefault="00AD0D58" w:rsidP="00AD0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D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0D58" w:rsidRDefault="00AD0D58" w:rsidP="00AD0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5DBB1" w14:textId="4EBE1E24" w:rsidR="00AD0D58" w:rsidRDefault="00AD0D58" w:rsidP="00AD0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DE6D12">
              <w:rPr>
                <w:noProof/>
              </w:rPr>
              <w:t>23</w:t>
            </w:r>
            <w:r>
              <w:rPr>
                <w:noProof/>
              </w:rPr>
              <w:t>.2.1.3 is modified to have the MCData client determine whether the regroup is a user regroup or a group regroup based on the presence of the list of users or the list of groups.</w:t>
            </w:r>
          </w:p>
          <w:p w14:paraId="40F9D8D0" w14:textId="41D58048" w:rsidR="00AD0D58" w:rsidRDefault="00AD0D58" w:rsidP="00AD0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DE6D12">
              <w:rPr>
                <w:noProof/>
              </w:rPr>
              <w:t>23</w:t>
            </w:r>
            <w:r>
              <w:rPr>
                <w:noProof/>
              </w:rPr>
              <w:t>.2.2.4 is modified to avoid sending a &lt;users-for-regroup&gt; element to the MCData client.</w:t>
            </w:r>
          </w:p>
          <w:p w14:paraId="4BFF704A" w14:textId="463D7220" w:rsidR="00AD0D58" w:rsidRDefault="00AD0D58" w:rsidP="00AD0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DE6D12">
              <w:rPr>
                <w:noProof/>
              </w:rPr>
              <w:t>23</w:t>
            </w:r>
            <w:r>
              <w:rPr>
                <w:noProof/>
              </w:rPr>
              <w:t>.3.2.4 is modified to avoid sending a &lt;groups-for-regroup&gt; element to the MCData client.</w:t>
            </w:r>
          </w:p>
          <w:p w14:paraId="31C656EC" w14:textId="7F70F252" w:rsidR="00AD0D58" w:rsidRDefault="00AD0D58" w:rsidP="00AD0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NOTEs were added in </w:t>
            </w:r>
            <w:r w:rsidR="00DE6D12">
              <w:rPr>
                <w:noProof/>
              </w:rPr>
              <w:t>23</w:t>
            </w:r>
            <w:r>
              <w:rPr>
                <w:noProof/>
              </w:rPr>
              <w:t>.2.1.3 to indicate the possible use of the lists of users and groups at the MCData client.</w:t>
            </w:r>
          </w:p>
        </w:tc>
      </w:tr>
      <w:tr w:rsidR="00AD0D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0D58" w:rsidRDefault="00AD0D58" w:rsidP="00AD0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0D58" w:rsidRDefault="00AD0D58" w:rsidP="00AD0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D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0D58" w:rsidRDefault="00AD0D58" w:rsidP="00AD0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A7655" w:rsidR="00AD0D58" w:rsidRDefault="00AD0D58" w:rsidP="00AD0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client can be confused about whether the regroup is a user regroup or a group regroup.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76F2F" w:rsidR="001E41F3" w:rsidRDefault="00DE6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23.2.1.3, 23.2.2.4, 23.3.2.4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EC46B1A" w14:textId="77777777" w:rsidR="002E3E68" w:rsidRPr="00B02A0B" w:rsidRDefault="002E3E68" w:rsidP="002E3E68">
      <w:pPr>
        <w:pStyle w:val="Heading4"/>
        <w:rPr>
          <w:lang w:val="en-US"/>
        </w:rPr>
      </w:pPr>
      <w:bookmarkStart w:id="1" w:name="_Toc36049748"/>
      <w:bookmarkStart w:id="2" w:name="_Toc45210518"/>
      <w:bookmarkStart w:id="3" w:name="_Toc51851625"/>
      <w:bookmarkStart w:id="4" w:name="_Toc92225284"/>
      <w:bookmarkStart w:id="5" w:name="_Toc106872050"/>
      <w:r w:rsidRPr="00B02A0B">
        <w:t>23.2</w:t>
      </w:r>
      <w:r w:rsidRPr="00B02A0B">
        <w:rPr>
          <w:lang w:val="en-US"/>
        </w:rPr>
        <w:t>.1.3</w:t>
      </w:r>
      <w:r w:rsidRPr="00B02A0B">
        <w:tab/>
        <w:t>Receiving a notification of</w:t>
      </w:r>
      <w:r w:rsidRPr="00B02A0B">
        <w:rPr>
          <w:lang w:val="en-US"/>
        </w:rPr>
        <w:t xml:space="preserve"> creation of a regroup using preconfigured group</w:t>
      </w:r>
      <w:bookmarkEnd w:id="1"/>
      <w:bookmarkEnd w:id="2"/>
      <w:bookmarkEnd w:id="3"/>
      <w:bookmarkEnd w:id="4"/>
      <w:bookmarkEnd w:id="5"/>
    </w:p>
    <w:p w14:paraId="604D97B0" w14:textId="77777777" w:rsidR="002E3E68" w:rsidRPr="00B02A0B" w:rsidRDefault="002E3E68" w:rsidP="002E3E68">
      <w:r w:rsidRPr="00B02A0B">
        <w:t>Upon receiving a "SIP MESSAGE request to the MCData client to request creation of a regroup using preconfigured group", the MCData client:</w:t>
      </w:r>
    </w:p>
    <w:p w14:paraId="1BC13393" w14:textId="77777777" w:rsidR="002E3E68" w:rsidRPr="00B02A0B" w:rsidRDefault="002E3E68" w:rsidP="002E3E68">
      <w:pPr>
        <w:pStyle w:val="B1"/>
      </w:pPr>
      <w:r w:rsidRPr="00B02A0B">
        <w:t>1)</w:t>
      </w:r>
      <w:r w:rsidRPr="00B02A0B">
        <w:tab/>
        <w:t xml:space="preserve">should notify the MCData user of the creation of the regroup using preconfigured </w:t>
      </w:r>
      <w:proofErr w:type="gramStart"/>
      <w:r w:rsidRPr="00B02A0B">
        <w:t>group;</w:t>
      </w:r>
      <w:proofErr w:type="gramEnd"/>
    </w:p>
    <w:p w14:paraId="5DE452CF" w14:textId="77777777" w:rsidR="002E3E68" w:rsidRPr="00B02A0B" w:rsidRDefault="002E3E68" w:rsidP="002E3E68">
      <w:pPr>
        <w:pStyle w:val="B1"/>
      </w:pPr>
      <w:r w:rsidRPr="00B02A0B">
        <w:t>2)</w:t>
      </w:r>
      <w:r w:rsidRPr="00B02A0B">
        <w:tab/>
        <w:t>shall send a 200 (OK) response to the MCData server according to 3GPP TS 24.229 [5</w:t>
      </w:r>
      <w:proofErr w:type="gramStart"/>
      <w:r w:rsidRPr="00B02A0B">
        <w:t>];</w:t>
      </w:r>
      <w:proofErr w:type="gramEnd"/>
    </w:p>
    <w:p w14:paraId="1B49C92F" w14:textId="77777777" w:rsidR="002E3E68" w:rsidRPr="00B02A0B" w:rsidRDefault="002E3E68" w:rsidP="002E3E68">
      <w:pPr>
        <w:pStyle w:val="B1"/>
      </w:pPr>
      <w:r w:rsidRPr="00B02A0B">
        <w:t>3)</w:t>
      </w:r>
      <w:r w:rsidRPr="00B02A0B">
        <w:tab/>
        <w:t>in the application/vnd.3gpp.mcdata-regroup+xml MIME body contained in the incoming SIP MESSAGE request:</w:t>
      </w:r>
    </w:p>
    <w:p w14:paraId="280D5E6F" w14:textId="27860A80" w:rsidR="00E779B4" w:rsidRDefault="00E779B4" w:rsidP="00E779B4">
      <w:pPr>
        <w:pStyle w:val="B2"/>
        <w:rPr>
          <w:ins w:id="6" w:author="Michael Dolan" w:date="2022-07-15T12:38:00Z"/>
        </w:rPr>
      </w:pPr>
      <w:ins w:id="7" w:author="Michael Dolan" w:date="2022-07-15T12:38:00Z">
        <w:r>
          <w:t>a)</w:t>
        </w:r>
        <w:r>
          <w:tab/>
          <w:t xml:space="preserve">shall store </w:t>
        </w:r>
        <w:r>
          <w:rPr>
            <w:rFonts w:eastAsia="Malgun Gothic"/>
          </w:rPr>
          <w:t>the value of the &lt;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>&gt; element as the temporary group identity and associate that with the group identity received in the &lt;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 xml:space="preserve">&gt; </w:t>
        </w:r>
        <w:proofErr w:type="gramStart"/>
        <w:r>
          <w:rPr>
            <w:rFonts w:eastAsia="Malgun Gothic"/>
          </w:rPr>
          <w:t>element;</w:t>
        </w:r>
        <w:proofErr w:type="gramEnd"/>
      </w:ins>
    </w:p>
    <w:p w14:paraId="78B7DED2" w14:textId="4D4705D7" w:rsidR="002E3E68" w:rsidRPr="00B02A0B" w:rsidRDefault="00CD50FF" w:rsidP="002E3E68">
      <w:pPr>
        <w:pStyle w:val="B2"/>
      </w:pPr>
      <w:ins w:id="8" w:author="Michael Dolan" w:date="2022-07-15T12:38:00Z">
        <w:r>
          <w:t>b</w:t>
        </w:r>
      </w:ins>
      <w:del w:id="9" w:author="Michael Dolan" w:date="2022-07-15T12:38:00Z">
        <w:r w:rsidR="002E3E68" w:rsidRPr="00B02A0B" w:rsidDel="00CD50FF">
          <w:delText>a</w:delText>
        </w:r>
      </w:del>
      <w:r w:rsidR="002E3E68" w:rsidRPr="00B02A0B">
        <w:t>)</w:t>
      </w:r>
      <w:r w:rsidR="002E3E68" w:rsidRPr="00B02A0B">
        <w:tab/>
        <w:t xml:space="preserve">if a &lt;users-for-regroup&gt; element is included in that MIME body, </w:t>
      </w:r>
      <w:del w:id="10" w:author="Michael Dolan" w:date="2022-07-15T12:38:00Z">
        <w:r w:rsidR="002E3E68" w:rsidRPr="00B02A0B" w:rsidDel="00CD50FF">
          <w:delText xml:space="preserve">shall store the value of the &lt;mcdata-regroup-uri&gt; element as the temporary group identity and associate that with the group identity received in the &lt;mcdata-regroup-uri&gt; element, along with the information that the created regroup is a user regroup and </w:delText>
        </w:r>
      </w:del>
      <w:r w:rsidR="002E3E68" w:rsidRPr="00B02A0B">
        <w:t xml:space="preserve">should store the contents of the &lt;users-for-regroup&gt; element as the list of the users that are part of that </w:t>
      </w:r>
      <w:del w:id="11" w:author="Michael Dolan" w:date="2022-07-15T12:40:00Z">
        <w:r w:rsidR="002E3E68" w:rsidRPr="00B02A0B" w:rsidDel="00EC7B13">
          <w:delText xml:space="preserve">user </w:delText>
        </w:r>
      </w:del>
      <w:r w:rsidR="002E3E68" w:rsidRPr="00B02A0B">
        <w:t>regroup</w:t>
      </w:r>
      <w:del w:id="12" w:author="Michael Dolan" w:date="2022-07-15T12:39:00Z">
        <w:r w:rsidR="002E3E68" w:rsidRPr="00B02A0B" w:rsidDel="005A16CC">
          <w:delText>:</w:delText>
        </w:r>
      </w:del>
      <w:ins w:id="13" w:author="Michael Dolan" w:date="2022-07-15T12:39:00Z">
        <w:r w:rsidR="005A16CC">
          <w:t xml:space="preserve"> and shall consider the regroup as a user regroup;</w:t>
        </w:r>
      </w:ins>
      <w:del w:id="14" w:author="Michael Dolan" w:date="2022-07-15T12:39:00Z">
        <w:r w:rsidR="002E3E68" w:rsidRPr="00B02A0B" w:rsidDel="005A16CC">
          <w:delText xml:space="preserve"> or</w:delText>
        </w:r>
      </w:del>
    </w:p>
    <w:p w14:paraId="052435E3" w14:textId="149FF998" w:rsidR="00EF0BD4" w:rsidRPr="00FA1E0F" w:rsidRDefault="00EF0BD4" w:rsidP="00EF0BD4">
      <w:pPr>
        <w:pStyle w:val="NO"/>
        <w:rPr>
          <w:ins w:id="15" w:author="Michael Dolan" w:date="2022-07-15T12:39:00Z"/>
        </w:rPr>
      </w:pPr>
      <w:ins w:id="16" w:author="Michael Dolan" w:date="2022-07-15T12:39:00Z">
        <w:r w:rsidRPr="00FA1E0F">
          <w:t>NOTE</w:t>
        </w:r>
        <w:r>
          <w:t> 1</w:t>
        </w:r>
        <w:r w:rsidRPr="00FA1E0F">
          <w:t>:</w:t>
        </w:r>
        <w:r w:rsidRPr="00FA1E0F">
          <w:tab/>
        </w:r>
        <w:r>
          <w:t>The MCData client can choose to display the list of users in the user regroup to the MCData user.</w:t>
        </w:r>
      </w:ins>
    </w:p>
    <w:p w14:paraId="40EC1AD2" w14:textId="7B4B2DDD" w:rsidR="002E3E68" w:rsidRPr="00B02A0B" w:rsidRDefault="00EF0BD4" w:rsidP="002E3E68">
      <w:pPr>
        <w:pStyle w:val="B2"/>
      </w:pPr>
      <w:ins w:id="17" w:author="Michael Dolan" w:date="2022-07-15T12:39:00Z">
        <w:r>
          <w:t>c</w:t>
        </w:r>
      </w:ins>
      <w:del w:id="18" w:author="Michael Dolan" w:date="2022-07-15T12:39:00Z">
        <w:r w:rsidR="002E3E68" w:rsidRPr="00B02A0B" w:rsidDel="00EF0BD4">
          <w:delText>b</w:delText>
        </w:r>
      </w:del>
      <w:r w:rsidR="002E3E68" w:rsidRPr="00B02A0B">
        <w:t>)</w:t>
      </w:r>
      <w:r w:rsidR="002E3E68" w:rsidRPr="00B02A0B">
        <w:tab/>
        <w:t xml:space="preserve">if a &lt;groups-for-regroup&gt; element is included in that MIME body, </w:t>
      </w:r>
      <w:del w:id="19" w:author="Michael Dolan" w:date="2022-07-15T12:40:00Z">
        <w:r w:rsidR="002E3E68" w:rsidRPr="00B02A0B" w:rsidDel="00D64306">
          <w:delText xml:space="preserve">shall store the value of the &lt;mcdata-regroup-uri&gt; element as the temporary group identity and associate that with the group identity received in the &lt;mcdata-regroup-uri&gt; element, along with the information that the created regroup is a group regroup and </w:delText>
        </w:r>
      </w:del>
      <w:r w:rsidR="002E3E68" w:rsidRPr="00B02A0B">
        <w:t xml:space="preserve">should store the contents of the &lt;groups-for-regroup&gt; element as the list of groups that are part of that </w:t>
      </w:r>
      <w:del w:id="20" w:author="Michael Dolan" w:date="2022-07-15T12:40:00Z">
        <w:r w:rsidR="002E3E68" w:rsidRPr="00B02A0B" w:rsidDel="00140980">
          <w:delText xml:space="preserve">group </w:delText>
        </w:r>
      </w:del>
      <w:r w:rsidR="002E3E68" w:rsidRPr="00B02A0B">
        <w:t>regroup</w:t>
      </w:r>
      <w:del w:id="21" w:author="Michael Dolan" w:date="2022-07-15T12:41:00Z">
        <w:r w:rsidR="002E3E68" w:rsidRPr="00B02A0B" w:rsidDel="00AA070B">
          <w:delText>:</w:delText>
        </w:r>
      </w:del>
      <w:ins w:id="22" w:author="Michael Dolan" w:date="2022-07-15T12:41:00Z">
        <w:r w:rsidR="00AA070B" w:rsidRPr="00AA070B">
          <w:t xml:space="preserve"> </w:t>
        </w:r>
        <w:r w:rsidR="00AA070B">
          <w:t>and shall consider the regroup as a group regroup;</w:t>
        </w:r>
      </w:ins>
    </w:p>
    <w:p w14:paraId="6E3E5B8B" w14:textId="4147C917" w:rsidR="00786C43" w:rsidRPr="00FA1E0F" w:rsidRDefault="00786C43" w:rsidP="00786C43">
      <w:pPr>
        <w:pStyle w:val="NO"/>
        <w:rPr>
          <w:ins w:id="23" w:author="Michael Dolan" w:date="2022-07-15T12:43:00Z"/>
        </w:rPr>
      </w:pPr>
      <w:ins w:id="24" w:author="Michael Dolan" w:date="2022-07-15T12:43:00Z">
        <w:r w:rsidRPr="00FA1E0F">
          <w:t>NOTE</w:t>
        </w:r>
        <w:r>
          <w:t> 2</w:t>
        </w:r>
        <w:r w:rsidRPr="00FA1E0F">
          <w:t>:</w:t>
        </w:r>
        <w:r w:rsidRPr="00FA1E0F">
          <w:tab/>
        </w:r>
        <w:r>
          <w:t>The MCData client can choose to display the list of groups in the group regroup to the MCData user.</w:t>
        </w:r>
      </w:ins>
    </w:p>
    <w:p w14:paraId="3CCDBFEF" w14:textId="77777777" w:rsidR="002E3E68" w:rsidRPr="00B02A0B" w:rsidRDefault="002E3E68" w:rsidP="002E3E68">
      <w:pPr>
        <w:pStyle w:val="B1"/>
      </w:pPr>
      <w:r w:rsidRPr="00B02A0B">
        <w:t>4)</w:t>
      </w:r>
      <w:r w:rsidRPr="00B02A0B">
        <w:tab/>
        <w:t xml:space="preserve">shall consider that the MCData Client is affiliated with the </w:t>
      </w:r>
      <w:proofErr w:type="gramStart"/>
      <w:r w:rsidRPr="00B02A0B">
        <w:t>regroup;</w:t>
      </w:r>
      <w:proofErr w:type="gramEnd"/>
    </w:p>
    <w:p w14:paraId="3C48FEE7" w14:textId="77777777" w:rsidR="002E3E68" w:rsidRPr="00B02A0B" w:rsidRDefault="002E3E68" w:rsidP="002E3E68">
      <w:pPr>
        <w:pStyle w:val="B1"/>
      </w:pPr>
      <w:r w:rsidRPr="00B02A0B">
        <w:t>5)</w:t>
      </w:r>
      <w:r w:rsidRPr="00B02A0B">
        <w:tab/>
        <w:t>should not initiate calls targeting any of the constituent groups but instead target the regroup for the duration of a group regroup; and</w:t>
      </w:r>
    </w:p>
    <w:p w14:paraId="5767BDE8" w14:textId="77777777" w:rsidR="002E3E68" w:rsidRPr="00B02A0B" w:rsidRDefault="002E3E68" w:rsidP="002E3E68">
      <w:pPr>
        <w:pStyle w:val="B1"/>
      </w:pPr>
      <w:r w:rsidRPr="00B02A0B">
        <w:t>6)</w:t>
      </w:r>
      <w:r w:rsidRPr="00B02A0B">
        <w:tab/>
        <w:t>if the regroup is a chat group, the MCData client should join the regroup when this notification of creation is received.</w:t>
      </w:r>
    </w:p>
    <w:p w14:paraId="0EA91887" w14:textId="5890834B" w:rsidR="00D33A49" w:rsidRPr="00C93C56" w:rsidRDefault="00D33A49" w:rsidP="00D33A49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DDB48CD" w14:textId="77777777" w:rsidR="00457BD7" w:rsidRPr="00B02A0B" w:rsidRDefault="00457BD7" w:rsidP="00457BD7">
      <w:pPr>
        <w:pStyle w:val="Heading4"/>
        <w:rPr>
          <w:lang w:val="en-US"/>
        </w:rPr>
      </w:pPr>
      <w:bookmarkStart w:id="25" w:name="_Toc27501626"/>
      <w:bookmarkStart w:id="26" w:name="_Toc36049754"/>
      <w:bookmarkStart w:id="27" w:name="_Toc45210524"/>
      <w:bookmarkStart w:id="28" w:name="_Toc51851631"/>
      <w:bookmarkStart w:id="29" w:name="_Toc92225290"/>
      <w:bookmarkStart w:id="30" w:name="_Toc106872056"/>
      <w:r w:rsidRPr="00B02A0B">
        <w:t>23.2</w:t>
      </w:r>
      <w:r w:rsidRPr="00B02A0B">
        <w:rPr>
          <w:lang w:val="en-US"/>
        </w:rPr>
        <w:t>.2.4</w:t>
      </w:r>
      <w:r w:rsidRPr="00B02A0B">
        <w:tab/>
      </w:r>
      <w:r w:rsidRPr="00B02A0B">
        <w:rPr>
          <w:lang w:val="en-US"/>
        </w:rPr>
        <w:t>Notification of creation of a regroup using preconfigured group</w:t>
      </w:r>
      <w:bookmarkEnd w:id="25"/>
      <w:bookmarkEnd w:id="26"/>
      <w:bookmarkEnd w:id="27"/>
      <w:bookmarkEnd w:id="28"/>
      <w:bookmarkEnd w:id="29"/>
      <w:bookmarkEnd w:id="30"/>
    </w:p>
    <w:p w14:paraId="2084BC69" w14:textId="77777777" w:rsidR="00457BD7" w:rsidRPr="00B02A0B" w:rsidRDefault="00457BD7" w:rsidP="00457BD7">
      <w:r w:rsidRPr="00B02A0B">
        <w:t>When receiving a "SIP MESSAGE request to the terminating participating MCData function to create a group regroup using preconfigured group", the terminating participating MCData function:</w:t>
      </w:r>
    </w:p>
    <w:p w14:paraId="1F3CDD1E" w14:textId="77777777" w:rsidR="00457BD7" w:rsidRPr="00B02A0B" w:rsidRDefault="00457BD7" w:rsidP="00457BD7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MESSAGE request with a SIP 500 (Server Internal Error) response. The terminating participating MCData function may include a Retry-After header field to the SIP 500 (Server Internal Error) response as specified in IETF RFC 3261 [4]. The terminating participating MCData function shall skip the rest of the </w:t>
      </w:r>
      <w:proofErr w:type="gramStart"/>
      <w:r w:rsidRPr="00B02A0B">
        <w:t>steps;</w:t>
      </w:r>
      <w:proofErr w:type="gramEnd"/>
    </w:p>
    <w:p w14:paraId="7CFB7A9F" w14:textId="77777777" w:rsidR="00457BD7" w:rsidRPr="00B02A0B" w:rsidRDefault="00457BD7" w:rsidP="00457BD7">
      <w:pPr>
        <w:pStyle w:val="B1"/>
      </w:pPr>
      <w:r w:rsidRPr="00B02A0B">
        <w:t>2)</w:t>
      </w:r>
      <w:r w:rsidRPr="00B02A0B">
        <w:tab/>
        <w:t>shall send a SIP 200 (OK) response as specified in 3GPP TS 24.229 [5</w:t>
      </w:r>
      <w:proofErr w:type="gramStart"/>
      <w:r w:rsidRPr="00B02A0B">
        <w:t>];</w:t>
      </w:r>
      <w:proofErr w:type="gramEnd"/>
    </w:p>
    <w:p w14:paraId="569C24D7" w14:textId="77777777" w:rsidR="00457BD7" w:rsidRPr="00B02A0B" w:rsidRDefault="00457BD7" w:rsidP="00457BD7">
      <w:pPr>
        <w:pStyle w:val="B1"/>
      </w:pPr>
      <w:r w:rsidRPr="00B02A0B">
        <w:t>3)</w:t>
      </w:r>
      <w:r w:rsidRPr="00B02A0B">
        <w:tab/>
        <w:t>for each MCData ID contained in the &lt;users-for-regroup&gt; element of the application/vnd.3gpp.mcdata-regroup+xml MIME body, the terminating participating MCData function:</w:t>
      </w:r>
    </w:p>
    <w:p w14:paraId="3F3E2858" w14:textId="77777777" w:rsidR="00457BD7" w:rsidRPr="00B02A0B" w:rsidRDefault="00457BD7" w:rsidP="00457BD7">
      <w:pPr>
        <w:pStyle w:val="B2"/>
      </w:pPr>
      <w:r w:rsidRPr="00B02A0B">
        <w:t>a)</w:t>
      </w:r>
      <w:r w:rsidRPr="00B02A0B">
        <w:tab/>
        <w:t>shall generate a SIP MESSAGE request in accordance with 3GPP TS 24.229 [5] and IETF RFC 3428 [6]:</w:t>
      </w:r>
    </w:p>
    <w:p w14:paraId="4E9E8272" w14:textId="77777777" w:rsidR="00457BD7" w:rsidRPr="00B02A0B" w:rsidRDefault="00457BD7" w:rsidP="00457BD7">
      <w:pPr>
        <w:pStyle w:val="B2"/>
      </w:pPr>
      <w:r w:rsidRPr="00B02A0B">
        <w:t>b)</w:t>
      </w:r>
      <w:r w:rsidRPr="00B02A0B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IETF RFC 3841 [8] that were received (if any) in the incoming SIP MESSAGE </w:t>
      </w:r>
      <w:proofErr w:type="gramStart"/>
      <w:r w:rsidRPr="00B02A0B">
        <w:t>request;</w:t>
      </w:r>
      <w:proofErr w:type="gramEnd"/>
    </w:p>
    <w:p w14:paraId="31FF3E62" w14:textId="77777777" w:rsidR="00457BD7" w:rsidRPr="00B02A0B" w:rsidRDefault="00457BD7" w:rsidP="00457BD7">
      <w:pPr>
        <w:pStyle w:val="B2"/>
      </w:pPr>
      <w:r w:rsidRPr="00B02A0B">
        <w:lastRenderedPageBreak/>
        <w:t>c)</w:t>
      </w:r>
      <w:r w:rsidRPr="00B02A0B">
        <w:tab/>
        <w:t xml:space="preserve">shall set the Request-URI of the outgoing SIP MESSAGE request to the public service identity associated with the MCData </w:t>
      </w:r>
      <w:proofErr w:type="gramStart"/>
      <w:r w:rsidRPr="00B02A0B">
        <w:t>ID;</w:t>
      </w:r>
      <w:proofErr w:type="gramEnd"/>
    </w:p>
    <w:p w14:paraId="28090FD1" w14:textId="77777777" w:rsidR="00457BD7" w:rsidRPr="00B02A0B" w:rsidRDefault="00457BD7" w:rsidP="00457BD7">
      <w:pPr>
        <w:pStyle w:val="B2"/>
      </w:pPr>
      <w:r w:rsidRPr="00B02A0B">
        <w:t>d)</w:t>
      </w:r>
      <w:r w:rsidRPr="00B02A0B">
        <w:tab/>
        <w:t xml:space="preserve">shall copy the contents of the application/vnd.3gpp.mcdata-info+xml MIME body received in the incoming SIP MESSAGE request into an application/vnd.3gpp.mcdata-info+xml MIME body included in the outgoing SIP MESSAGE </w:t>
      </w:r>
      <w:proofErr w:type="gramStart"/>
      <w:r w:rsidRPr="00B02A0B">
        <w:t>request;</w:t>
      </w:r>
      <w:proofErr w:type="gramEnd"/>
    </w:p>
    <w:p w14:paraId="7EB09313" w14:textId="332855FA" w:rsidR="00457BD7" w:rsidRPr="00B02A0B" w:rsidRDefault="00457BD7" w:rsidP="00457BD7">
      <w:pPr>
        <w:pStyle w:val="B2"/>
      </w:pPr>
      <w:r w:rsidRPr="00B02A0B">
        <w:t>e)</w:t>
      </w:r>
      <w:r w:rsidRPr="00B02A0B">
        <w:tab/>
        <w:t>shall copy the contents of the application/vnd.3gpp.mcdata-regroup+xml MIME body received in the incoming SIP MESSAGE request into an application/vnd.3gpp.mcdata-regroup+xml MIME body included in the outgoing SIP MESSAGE request</w:t>
      </w:r>
      <w:ins w:id="31" w:author="Michael Dolan" w:date="2022-07-15T12:44:00Z">
        <w:r w:rsidR="008428E5" w:rsidRPr="008428E5">
          <w:t xml:space="preserve"> </w:t>
        </w:r>
        <w:r w:rsidR="008428E5">
          <w:t xml:space="preserve">with the exception that any &lt;users-for-regroup&gt; elements shall not be </w:t>
        </w:r>
        <w:proofErr w:type="gramStart"/>
        <w:r w:rsidR="008428E5">
          <w:t>copied</w:t>
        </w:r>
      </w:ins>
      <w:r w:rsidRPr="00B02A0B">
        <w:t>;</w:t>
      </w:r>
      <w:proofErr w:type="gramEnd"/>
    </w:p>
    <w:p w14:paraId="57072B0C" w14:textId="77777777" w:rsidR="00457BD7" w:rsidRPr="00B02A0B" w:rsidRDefault="00457BD7" w:rsidP="00457BD7">
      <w:pPr>
        <w:pStyle w:val="B2"/>
      </w:pPr>
      <w:r w:rsidRPr="00B02A0B">
        <w:t>f)</w:t>
      </w:r>
      <w:r w:rsidRPr="00B02A0B"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 w:rsidRPr="00B02A0B">
        <w:t>request;</w:t>
      </w:r>
      <w:proofErr w:type="gramEnd"/>
    </w:p>
    <w:p w14:paraId="490B61F8" w14:textId="77777777" w:rsidR="00457BD7" w:rsidRPr="00B02A0B" w:rsidRDefault="00457BD7" w:rsidP="00457BD7">
      <w:pPr>
        <w:pStyle w:val="B2"/>
      </w:pPr>
      <w:r w:rsidRPr="00B02A0B">
        <w:t>g)</w:t>
      </w:r>
      <w:r w:rsidRPr="00B02A0B">
        <w:tab/>
        <w:t>shall send the SIP MESSAGE request as specified in 3GPP TS 24.229 [5]; and</w:t>
      </w:r>
    </w:p>
    <w:p w14:paraId="54BA558A" w14:textId="77777777" w:rsidR="00457BD7" w:rsidRPr="00B02A0B" w:rsidRDefault="00457BD7" w:rsidP="00457BD7">
      <w:pPr>
        <w:pStyle w:val="B2"/>
      </w:pPr>
      <w:r w:rsidRPr="00B02A0B">
        <w:t>h)</w:t>
      </w:r>
      <w:r w:rsidRPr="00B02A0B">
        <w:tab/>
        <w:t>shall consider the MCData ID as affiliated with the temporary group identity representing the regroup identified in the &lt;</w:t>
      </w:r>
      <w:proofErr w:type="spellStart"/>
      <w:r w:rsidRPr="00B02A0B">
        <w:t>mcdata</w:t>
      </w:r>
      <w:proofErr w:type="spellEnd"/>
      <w:r w:rsidRPr="00B02A0B">
        <w:t>-regroup-</w:t>
      </w:r>
      <w:proofErr w:type="spellStart"/>
      <w:r w:rsidRPr="00B02A0B">
        <w:t>uri</w:t>
      </w:r>
      <w:proofErr w:type="spellEnd"/>
      <w:r w:rsidRPr="00B02A0B">
        <w:t>&gt; element in the incoming SIP MESSAGE request; and</w:t>
      </w:r>
    </w:p>
    <w:p w14:paraId="0B705EEF" w14:textId="77777777" w:rsidR="00457BD7" w:rsidRPr="00B02A0B" w:rsidRDefault="00457BD7" w:rsidP="00457BD7">
      <w:pPr>
        <w:pStyle w:val="B1"/>
      </w:pPr>
      <w:r w:rsidRPr="00B02A0B">
        <w:t>4)</w:t>
      </w:r>
      <w:r w:rsidRPr="00B02A0B">
        <w:tab/>
        <w:t>shall store:</w:t>
      </w:r>
    </w:p>
    <w:p w14:paraId="70F6BB75" w14:textId="77777777" w:rsidR="00457BD7" w:rsidRPr="00B02A0B" w:rsidRDefault="00457BD7" w:rsidP="00457BD7">
      <w:pPr>
        <w:pStyle w:val="B2"/>
      </w:pPr>
      <w:r w:rsidRPr="00B02A0B">
        <w:t>a)</w:t>
      </w:r>
      <w:r w:rsidRPr="00B02A0B">
        <w:tab/>
        <w:t>the value of the &lt;</w:t>
      </w:r>
      <w:proofErr w:type="spellStart"/>
      <w:r w:rsidRPr="00B02A0B">
        <w:t>mcdata</w:t>
      </w:r>
      <w:proofErr w:type="spellEnd"/>
      <w:r w:rsidRPr="00B02A0B">
        <w:t>-regroup-</w:t>
      </w:r>
      <w:proofErr w:type="spellStart"/>
      <w:r w:rsidRPr="00B02A0B">
        <w:t>uri</w:t>
      </w:r>
      <w:proofErr w:type="spellEnd"/>
      <w:r w:rsidRPr="00B02A0B">
        <w:t xml:space="preserve">&gt; element as the identity of the regroup based on a preconfigured </w:t>
      </w:r>
      <w:proofErr w:type="gramStart"/>
      <w:r w:rsidRPr="00B02A0B">
        <w:t>group;</w:t>
      </w:r>
      <w:proofErr w:type="gramEnd"/>
    </w:p>
    <w:p w14:paraId="44826007" w14:textId="77777777" w:rsidR="00457BD7" w:rsidRPr="00B02A0B" w:rsidRDefault="00457BD7" w:rsidP="00457BD7">
      <w:pPr>
        <w:pStyle w:val="B2"/>
      </w:pPr>
      <w:r w:rsidRPr="00B02A0B">
        <w:t>b)</w:t>
      </w:r>
      <w:r w:rsidRPr="00B02A0B">
        <w:tab/>
        <w:t>the value of the &lt;</w:t>
      </w:r>
      <w:proofErr w:type="gramStart"/>
      <w:r w:rsidRPr="00B02A0B">
        <w:rPr>
          <w:lang w:val="en-US"/>
        </w:rPr>
        <w:t>preconfigured-group</w:t>
      </w:r>
      <w:proofErr w:type="gramEnd"/>
      <w:r w:rsidRPr="00B02A0B">
        <w:rPr>
          <w:lang w:val="en-US"/>
        </w:rPr>
        <w:t xml:space="preserve">&gt; element of the </w:t>
      </w:r>
      <w:r w:rsidRPr="00B02A0B">
        <w:t>application/vnd.3gpp.mcdata-regroup+xml MIME body as the identity of the preconfigured group; and</w:t>
      </w:r>
    </w:p>
    <w:p w14:paraId="58AAD55E" w14:textId="77777777" w:rsidR="00457BD7" w:rsidRPr="00B02A0B" w:rsidRDefault="00457BD7" w:rsidP="00457BD7">
      <w:pPr>
        <w:pStyle w:val="B2"/>
      </w:pPr>
      <w:r w:rsidRPr="00B02A0B">
        <w:t>c)</w:t>
      </w:r>
      <w:r w:rsidRPr="00B02A0B">
        <w:tab/>
        <w:t>the set of MCData IDs contained in the &lt;users-for-regroup&gt; element of the application/vnd.3gpp.mcdata-regroup+xml MIME body</w:t>
      </w:r>
      <w:r w:rsidRPr="00B02A0B" w:rsidDel="00345CD1">
        <w:t xml:space="preserve"> </w:t>
      </w:r>
      <w:r w:rsidRPr="00B02A0B">
        <w:t xml:space="preserve">as the list of the users that are members of the group </w:t>
      </w:r>
      <w:proofErr w:type="gramStart"/>
      <w:r w:rsidRPr="00B02A0B">
        <w:t>regroup;</w:t>
      </w:r>
      <w:proofErr w:type="gramEnd"/>
    </w:p>
    <w:p w14:paraId="2CC85569" w14:textId="77777777" w:rsidR="00457BD7" w:rsidRPr="00B02A0B" w:rsidRDefault="00457BD7" w:rsidP="00457BD7">
      <w:pPr>
        <w:pStyle w:val="B1"/>
      </w:pPr>
      <w:r w:rsidRPr="00B02A0B">
        <w:tab/>
        <w:t>until the regroup is removed.</w:t>
      </w:r>
    </w:p>
    <w:p w14:paraId="0198836E" w14:textId="77777777" w:rsidR="00D33A49" w:rsidRPr="00C93C56" w:rsidRDefault="00D33A49" w:rsidP="00D33A49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CD9A862" w14:textId="77777777" w:rsidR="005C5400" w:rsidRPr="00B02A0B" w:rsidRDefault="005C5400" w:rsidP="005C5400">
      <w:pPr>
        <w:pStyle w:val="Heading4"/>
        <w:rPr>
          <w:lang w:val="en-US"/>
        </w:rPr>
      </w:pPr>
      <w:bookmarkStart w:id="32" w:name="_Toc27501643"/>
      <w:bookmarkStart w:id="33" w:name="_Toc36049774"/>
      <w:bookmarkStart w:id="34" w:name="_Toc45210544"/>
      <w:bookmarkStart w:id="35" w:name="_Toc51851651"/>
      <w:bookmarkStart w:id="36" w:name="_Toc92225310"/>
      <w:bookmarkStart w:id="37" w:name="_Toc106872076"/>
      <w:r w:rsidRPr="00B02A0B">
        <w:t>23.3</w:t>
      </w:r>
      <w:r w:rsidRPr="00B02A0B">
        <w:rPr>
          <w:lang w:val="en-US"/>
        </w:rPr>
        <w:t>.2.4</w:t>
      </w:r>
      <w:r w:rsidRPr="00B02A0B">
        <w:tab/>
      </w:r>
      <w:r w:rsidRPr="00B02A0B">
        <w:rPr>
          <w:lang w:val="en-US"/>
        </w:rPr>
        <w:t>Notification of creation of a user regroup using preconfigured group</w:t>
      </w:r>
      <w:bookmarkEnd w:id="32"/>
      <w:bookmarkEnd w:id="33"/>
      <w:bookmarkEnd w:id="34"/>
      <w:bookmarkEnd w:id="35"/>
      <w:bookmarkEnd w:id="36"/>
      <w:bookmarkEnd w:id="37"/>
    </w:p>
    <w:p w14:paraId="551D8899" w14:textId="77777777" w:rsidR="005C5400" w:rsidRPr="00B02A0B" w:rsidRDefault="005C5400" w:rsidP="005C5400">
      <w:r w:rsidRPr="00B02A0B">
        <w:t>When receiving a "SIP MESSAGE request to the terminating participating MCData function to create a user regroup using preconfigured group", the terminating participating MCData function:</w:t>
      </w:r>
    </w:p>
    <w:p w14:paraId="690E3CFB" w14:textId="77777777" w:rsidR="005C5400" w:rsidRPr="00B02A0B" w:rsidRDefault="005C5400" w:rsidP="005C5400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MESSAGE request with a SIP 500 (Server Internal Error) response. The MCData function may include a Retry-After header field to the SIP 500 (Server Internal Error) response as specified in IETF RFC 3261 [4]. The terminating participating MCData function shall skip the rest of the </w:t>
      </w:r>
      <w:proofErr w:type="gramStart"/>
      <w:r w:rsidRPr="00B02A0B">
        <w:t>steps;</w:t>
      </w:r>
      <w:proofErr w:type="gramEnd"/>
    </w:p>
    <w:p w14:paraId="62465C7F" w14:textId="77777777" w:rsidR="005C5400" w:rsidRPr="00B02A0B" w:rsidRDefault="005C5400" w:rsidP="005C5400">
      <w:pPr>
        <w:pStyle w:val="B1"/>
      </w:pPr>
      <w:r w:rsidRPr="00B02A0B">
        <w:t>2)</w:t>
      </w:r>
      <w:r w:rsidRPr="00B02A0B">
        <w:tab/>
        <w:t>shall send a SIP 200 (OK) response in accordance with 3GPP TS 24.229 [5] and IETF RFC 3428 [6</w:t>
      </w:r>
      <w:proofErr w:type="gramStart"/>
      <w:r w:rsidRPr="00B02A0B">
        <w:t>];</w:t>
      </w:r>
      <w:proofErr w:type="gramEnd"/>
    </w:p>
    <w:p w14:paraId="405762E2" w14:textId="77777777" w:rsidR="005C5400" w:rsidRPr="00B02A0B" w:rsidRDefault="005C5400" w:rsidP="005C5400">
      <w:pPr>
        <w:pStyle w:val="B1"/>
      </w:pPr>
      <w:r w:rsidRPr="00B02A0B">
        <w:t>3)</w:t>
      </w:r>
      <w:r w:rsidRPr="00B02A0B">
        <w:tab/>
        <w:t>for each MCData ID contained in the &lt;users-for-regroup&gt; element of the application/vnd.3gpp.mcdata-regroup+xml MIME body, the terminating participating MCData function is aware from stored information that the MCData client has not previously been notified of the creation of the user regroup:</w:t>
      </w:r>
    </w:p>
    <w:p w14:paraId="73793D68" w14:textId="77777777" w:rsidR="005C5400" w:rsidRPr="00B02A0B" w:rsidRDefault="005C5400" w:rsidP="005C5400">
      <w:pPr>
        <w:pStyle w:val="B2"/>
      </w:pPr>
      <w:r w:rsidRPr="00B02A0B">
        <w:t>a)</w:t>
      </w:r>
      <w:r w:rsidRPr="00B02A0B">
        <w:tab/>
        <w:t>shall generate a SIP MESSAGE request in accordance with 3GPP TS 24.229 [5] and IETF RFC 3428 [6]:</w:t>
      </w:r>
    </w:p>
    <w:p w14:paraId="0D35BFA9" w14:textId="77777777" w:rsidR="005C5400" w:rsidRPr="00B02A0B" w:rsidRDefault="005C5400" w:rsidP="005C5400">
      <w:pPr>
        <w:pStyle w:val="B2"/>
      </w:pPr>
      <w:r w:rsidRPr="00B02A0B">
        <w:t>b)</w:t>
      </w:r>
      <w:r w:rsidRPr="00B02A0B">
        <w:tab/>
        <w:t xml:space="preserve">include in the SIP MESSAGE request all Accept-Contact header fields and all Reject-Contact header fields, with their feature tags and their corresponding values along with parameters according to rules and procedures of IETF RFC 3841 [8] that were received (if any) in the incoming SIP MESSAGE </w:t>
      </w:r>
      <w:proofErr w:type="gramStart"/>
      <w:r w:rsidRPr="00B02A0B">
        <w:t>request;</w:t>
      </w:r>
      <w:proofErr w:type="gramEnd"/>
    </w:p>
    <w:p w14:paraId="62067A0E" w14:textId="77777777" w:rsidR="005C5400" w:rsidRPr="00B02A0B" w:rsidRDefault="005C5400" w:rsidP="005C5400">
      <w:pPr>
        <w:pStyle w:val="B2"/>
      </w:pPr>
      <w:r w:rsidRPr="00B02A0B">
        <w:t>c)</w:t>
      </w:r>
      <w:r w:rsidRPr="00B02A0B">
        <w:tab/>
        <w:t xml:space="preserve">shall set the Request-URI of the outgoing SIP MESSAGE request to the public service identity associated with the MCData </w:t>
      </w:r>
      <w:proofErr w:type="gramStart"/>
      <w:r w:rsidRPr="00B02A0B">
        <w:t>ID;</w:t>
      </w:r>
      <w:proofErr w:type="gramEnd"/>
    </w:p>
    <w:p w14:paraId="2D8545C0" w14:textId="77777777" w:rsidR="005C5400" w:rsidRPr="00B02A0B" w:rsidRDefault="005C5400" w:rsidP="005C5400">
      <w:pPr>
        <w:pStyle w:val="B2"/>
      </w:pPr>
      <w:r w:rsidRPr="00B02A0B">
        <w:t>d)</w:t>
      </w:r>
      <w:r w:rsidRPr="00B02A0B">
        <w:tab/>
        <w:t xml:space="preserve">shall copy the contents of the application/vnd.3gpp.mcdata-info+xml MIME body received in the incoming SIP MESSAGE request into an application/vnd.3gpp.mcdata-info+xml MIME body included in the outgoing SIP MESSAGE </w:t>
      </w:r>
      <w:proofErr w:type="gramStart"/>
      <w:r w:rsidRPr="00B02A0B">
        <w:t>request;</w:t>
      </w:r>
      <w:proofErr w:type="gramEnd"/>
    </w:p>
    <w:p w14:paraId="6CD1A858" w14:textId="1A9C6C26" w:rsidR="005C5400" w:rsidRPr="00B02A0B" w:rsidRDefault="005C5400" w:rsidP="005C5400">
      <w:pPr>
        <w:pStyle w:val="B2"/>
      </w:pPr>
      <w:r w:rsidRPr="00B02A0B">
        <w:t>e)</w:t>
      </w:r>
      <w:r w:rsidRPr="00B02A0B">
        <w:tab/>
        <w:t xml:space="preserve">shall copy the contents of the application/vnd.3gpp.mcdata-regroup+xml MIME body received in the incoming SIP MESSAGE request into an application/vnd.3gpp.mcdata-regroup+xml MIME body included in </w:t>
      </w:r>
      <w:r w:rsidRPr="00B02A0B">
        <w:lastRenderedPageBreak/>
        <w:t>the outgoing SIP MESSAGE request, with the exception</w:t>
      </w:r>
      <w:del w:id="38" w:author="Michael Dolan" w:date="2022-07-15T12:45:00Z">
        <w:r w:rsidRPr="00B02A0B" w:rsidDel="00F446BF">
          <w:delText>s</w:delText>
        </w:r>
      </w:del>
      <w:r w:rsidRPr="00B02A0B">
        <w:t xml:space="preserve"> that any &lt;</w:t>
      </w:r>
      <w:del w:id="39" w:author="Michael Dolan" w:date="2022-07-15T12:45:00Z">
        <w:r w:rsidRPr="00B02A0B" w:rsidDel="00901030">
          <w:delText>users</w:delText>
        </w:r>
      </w:del>
      <w:ins w:id="40" w:author="Michael Dolan" w:date="2022-07-15T12:45:00Z">
        <w:r w:rsidR="00901030">
          <w:t>groups</w:t>
        </w:r>
      </w:ins>
      <w:r w:rsidRPr="00B02A0B">
        <w:t xml:space="preserve">-for-regroup&gt; elements shall not be </w:t>
      </w:r>
      <w:proofErr w:type="gramStart"/>
      <w:r w:rsidRPr="00B02A0B">
        <w:t>copied;</w:t>
      </w:r>
      <w:proofErr w:type="gramEnd"/>
    </w:p>
    <w:p w14:paraId="423430C1" w14:textId="77777777" w:rsidR="005C5400" w:rsidRPr="00B02A0B" w:rsidRDefault="005C5400" w:rsidP="005C5400">
      <w:pPr>
        <w:pStyle w:val="B2"/>
      </w:pPr>
      <w:r w:rsidRPr="00B02A0B">
        <w:t>f)</w:t>
      </w:r>
      <w:r w:rsidRPr="00B02A0B"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 w:rsidRPr="00B02A0B">
        <w:t>request;</w:t>
      </w:r>
      <w:proofErr w:type="gramEnd"/>
    </w:p>
    <w:p w14:paraId="673F2E75" w14:textId="77777777" w:rsidR="005C5400" w:rsidRPr="00B02A0B" w:rsidRDefault="005C5400" w:rsidP="005C5400">
      <w:pPr>
        <w:pStyle w:val="B2"/>
      </w:pPr>
      <w:r w:rsidRPr="00B02A0B">
        <w:t>g)</w:t>
      </w:r>
      <w:r w:rsidRPr="00B02A0B">
        <w:tab/>
        <w:t>shall send the SIP MESSAGE request as specified in 3GPP TS 24.229 [5]; and</w:t>
      </w:r>
    </w:p>
    <w:p w14:paraId="7DE6303E" w14:textId="77777777" w:rsidR="005C5400" w:rsidRPr="00B02A0B" w:rsidRDefault="005C5400" w:rsidP="005C5400">
      <w:pPr>
        <w:pStyle w:val="B2"/>
      </w:pPr>
      <w:r w:rsidRPr="00B02A0B">
        <w:t>h)</w:t>
      </w:r>
      <w:r w:rsidRPr="00B02A0B">
        <w:tab/>
        <w:t>shall consider the MCData ID as affiliated with the temporary group identity representing the regroup identified in the &lt;</w:t>
      </w:r>
      <w:proofErr w:type="spellStart"/>
      <w:r w:rsidRPr="00B02A0B">
        <w:t>mcdata</w:t>
      </w:r>
      <w:proofErr w:type="spellEnd"/>
      <w:r w:rsidRPr="00B02A0B">
        <w:t>-regroup-</w:t>
      </w:r>
      <w:proofErr w:type="spellStart"/>
      <w:r w:rsidRPr="00B02A0B">
        <w:t>uri</w:t>
      </w:r>
      <w:proofErr w:type="spellEnd"/>
      <w:r w:rsidRPr="00B02A0B">
        <w:t>&gt; element in the incoming SIP MESSAGE request; and</w:t>
      </w:r>
    </w:p>
    <w:p w14:paraId="02D5B064" w14:textId="77777777" w:rsidR="005C5400" w:rsidRPr="00B02A0B" w:rsidRDefault="005C5400" w:rsidP="005C5400">
      <w:pPr>
        <w:pStyle w:val="B1"/>
      </w:pPr>
      <w:r w:rsidRPr="00B02A0B">
        <w:t>4)</w:t>
      </w:r>
      <w:r w:rsidRPr="00B02A0B">
        <w:tab/>
        <w:t>shall store:</w:t>
      </w:r>
    </w:p>
    <w:p w14:paraId="5ADC952A" w14:textId="77777777" w:rsidR="005C5400" w:rsidRPr="00B02A0B" w:rsidRDefault="005C5400" w:rsidP="005C5400">
      <w:pPr>
        <w:pStyle w:val="B2"/>
      </w:pPr>
      <w:r w:rsidRPr="00B02A0B">
        <w:t>a)</w:t>
      </w:r>
      <w:r w:rsidRPr="00B02A0B">
        <w:tab/>
        <w:t>the value of the &lt;</w:t>
      </w:r>
      <w:proofErr w:type="spellStart"/>
      <w:r w:rsidRPr="00B02A0B">
        <w:t>mcdata</w:t>
      </w:r>
      <w:proofErr w:type="spellEnd"/>
      <w:r w:rsidRPr="00B02A0B">
        <w:t>-regroup-</w:t>
      </w:r>
      <w:proofErr w:type="spellStart"/>
      <w:r w:rsidRPr="00B02A0B">
        <w:t>uri</w:t>
      </w:r>
      <w:proofErr w:type="spellEnd"/>
      <w:r w:rsidRPr="00B02A0B">
        <w:t xml:space="preserve">&gt; element as the identity of the regroup based on a preconfigured </w:t>
      </w:r>
      <w:proofErr w:type="gramStart"/>
      <w:r w:rsidRPr="00B02A0B">
        <w:t>group;</w:t>
      </w:r>
      <w:proofErr w:type="gramEnd"/>
    </w:p>
    <w:p w14:paraId="5B5345E0" w14:textId="77777777" w:rsidR="005C5400" w:rsidRPr="00B02A0B" w:rsidRDefault="005C5400" w:rsidP="005C5400">
      <w:pPr>
        <w:pStyle w:val="B2"/>
      </w:pPr>
      <w:r w:rsidRPr="00B02A0B">
        <w:t>b)</w:t>
      </w:r>
      <w:r w:rsidRPr="00B02A0B">
        <w:tab/>
        <w:t xml:space="preserve">the value of the </w:t>
      </w:r>
      <w:proofErr w:type="gramStart"/>
      <w:r w:rsidRPr="00B02A0B">
        <w:rPr>
          <w:lang w:val="en-US"/>
        </w:rPr>
        <w:t>preconfigured-group</w:t>
      </w:r>
      <w:proofErr w:type="gramEnd"/>
      <w:r w:rsidRPr="00B02A0B">
        <w:rPr>
          <w:lang w:val="en-US"/>
        </w:rPr>
        <w:t xml:space="preserve">&gt; element of the </w:t>
      </w:r>
      <w:r w:rsidRPr="00B02A0B">
        <w:t>application/vnd.3gpp.mcdata-regroup+xml MIME body as the identity of the preconfigured group; and</w:t>
      </w:r>
    </w:p>
    <w:p w14:paraId="24AC7626" w14:textId="77777777" w:rsidR="005C5400" w:rsidRPr="00B02A0B" w:rsidRDefault="005C5400" w:rsidP="005C5400">
      <w:pPr>
        <w:pStyle w:val="B2"/>
      </w:pPr>
      <w:r w:rsidRPr="00B02A0B">
        <w:t>c)</w:t>
      </w:r>
      <w:r w:rsidRPr="00B02A0B">
        <w:tab/>
        <w:t xml:space="preserve">the list of the users that are members of the user </w:t>
      </w:r>
      <w:proofErr w:type="gramStart"/>
      <w:r w:rsidRPr="00B02A0B">
        <w:t>regroup;</w:t>
      </w:r>
      <w:proofErr w:type="gramEnd"/>
    </w:p>
    <w:p w14:paraId="073D4622" w14:textId="77777777" w:rsidR="005C5400" w:rsidRPr="00B02A0B" w:rsidRDefault="005C5400" w:rsidP="005C5400">
      <w:pPr>
        <w:pStyle w:val="B1"/>
      </w:pPr>
      <w:r w:rsidRPr="00B02A0B">
        <w:t>until the regroup is removed.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38D2E" w14:textId="77777777" w:rsidR="009E24A4" w:rsidRDefault="009E24A4">
      <w:r>
        <w:separator/>
      </w:r>
    </w:p>
  </w:endnote>
  <w:endnote w:type="continuationSeparator" w:id="0">
    <w:p w14:paraId="64BAC637" w14:textId="77777777" w:rsidR="009E24A4" w:rsidRDefault="009E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9271B" w14:textId="77777777" w:rsidR="009E24A4" w:rsidRDefault="009E24A4">
      <w:r>
        <w:separator/>
      </w:r>
    </w:p>
  </w:footnote>
  <w:footnote w:type="continuationSeparator" w:id="0">
    <w:p w14:paraId="306078AB" w14:textId="77777777" w:rsidR="009E24A4" w:rsidRDefault="009E2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980"/>
    <w:rsid w:val="00145C5C"/>
    <w:rsid w:val="00145D43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E3E68"/>
    <w:rsid w:val="002E472E"/>
    <w:rsid w:val="00305409"/>
    <w:rsid w:val="0033099C"/>
    <w:rsid w:val="00335D35"/>
    <w:rsid w:val="0035471D"/>
    <w:rsid w:val="003609EF"/>
    <w:rsid w:val="0036231A"/>
    <w:rsid w:val="00374DD4"/>
    <w:rsid w:val="003908A6"/>
    <w:rsid w:val="003B5DAF"/>
    <w:rsid w:val="003E1A36"/>
    <w:rsid w:val="00410371"/>
    <w:rsid w:val="004242F1"/>
    <w:rsid w:val="00436A88"/>
    <w:rsid w:val="004553A2"/>
    <w:rsid w:val="00457BD7"/>
    <w:rsid w:val="004A1E8A"/>
    <w:rsid w:val="004B75B7"/>
    <w:rsid w:val="005141D9"/>
    <w:rsid w:val="0051580D"/>
    <w:rsid w:val="00547111"/>
    <w:rsid w:val="00581CE1"/>
    <w:rsid w:val="00592D74"/>
    <w:rsid w:val="005A16CC"/>
    <w:rsid w:val="005B1923"/>
    <w:rsid w:val="005C4B3E"/>
    <w:rsid w:val="005C5400"/>
    <w:rsid w:val="005E2C44"/>
    <w:rsid w:val="005F0839"/>
    <w:rsid w:val="00621188"/>
    <w:rsid w:val="006257ED"/>
    <w:rsid w:val="0063371A"/>
    <w:rsid w:val="00653DE4"/>
    <w:rsid w:val="00656ED2"/>
    <w:rsid w:val="00665C47"/>
    <w:rsid w:val="00695808"/>
    <w:rsid w:val="006B46FB"/>
    <w:rsid w:val="006D75F2"/>
    <w:rsid w:val="006E21FB"/>
    <w:rsid w:val="006F7EDC"/>
    <w:rsid w:val="00741BCA"/>
    <w:rsid w:val="00744EC4"/>
    <w:rsid w:val="00760A81"/>
    <w:rsid w:val="00767A6D"/>
    <w:rsid w:val="00786C43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428E5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01030"/>
    <w:rsid w:val="009148DE"/>
    <w:rsid w:val="00941E30"/>
    <w:rsid w:val="009777D9"/>
    <w:rsid w:val="00991B88"/>
    <w:rsid w:val="009A5753"/>
    <w:rsid w:val="009A579D"/>
    <w:rsid w:val="009E24A4"/>
    <w:rsid w:val="009E3297"/>
    <w:rsid w:val="009F734F"/>
    <w:rsid w:val="00A13783"/>
    <w:rsid w:val="00A246B6"/>
    <w:rsid w:val="00A36735"/>
    <w:rsid w:val="00A47E70"/>
    <w:rsid w:val="00A50CF0"/>
    <w:rsid w:val="00A66FB6"/>
    <w:rsid w:val="00A7671C"/>
    <w:rsid w:val="00A92B55"/>
    <w:rsid w:val="00AA070B"/>
    <w:rsid w:val="00AA2CBC"/>
    <w:rsid w:val="00AC5820"/>
    <w:rsid w:val="00AD0D58"/>
    <w:rsid w:val="00AD1CD8"/>
    <w:rsid w:val="00B243BB"/>
    <w:rsid w:val="00B25713"/>
    <w:rsid w:val="00B258BB"/>
    <w:rsid w:val="00B323B2"/>
    <w:rsid w:val="00B6055E"/>
    <w:rsid w:val="00B640A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CD50FF"/>
    <w:rsid w:val="00D03F9A"/>
    <w:rsid w:val="00D06D51"/>
    <w:rsid w:val="00D1578C"/>
    <w:rsid w:val="00D24991"/>
    <w:rsid w:val="00D33A49"/>
    <w:rsid w:val="00D50255"/>
    <w:rsid w:val="00D60C99"/>
    <w:rsid w:val="00D64306"/>
    <w:rsid w:val="00D66520"/>
    <w:rsid w:val="00D84AE9"/>
    <w:rsid w:val="00DE34CF"/>
    <w:rsid w:val="00DE6D12"/>
    <w:rsid w:val="00E13F3D"/>
    <w:rsid w:val="00E17FB9"/>
    <w:rsid w:val="00E23613"/>
    <w:rsid w:val="00E34898"/>
    <w:rsid w:val="00E779B4"/>
    <w:rsid w:val="00EA3367"/>
    <w:rsid w:val="00EA59A7"/>
    <w:rsid w:val="00EB09B7"/>
    <w:rsid w:val="00EC7B13"/>
    <w:rsid w:val="00EE7D7C"/>
    <w:rsid w:val="00EF0BD4"/>
    <w:rsid w:val="00F25D98"/>
    <w:rsid w:val="00F300FB"/>
    <w:rsid w:val="00F328DC"/>
    <w:rsid w:val="00F37D9D"/>
    <w:rsid w:val="00F446BF"/>
    <w:rsid w:val="00F568F8"/>
    <w:rsid w:val="00F61657"/>
    <w:rsid w:val="00F64568"/>
    <w:rsid w:val="00FA0043"/>
    <w:rsid w:val="00FA6A78"/>
    <w:rsid w:val="00FB6386"/>
    <w:rsid w:val="00FB7FEE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1571</Words>
  <Characters>9448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76</cp:revision>
  <cp:lastPrinted>1900-01-01T06:00:00Z</cp:lastPrinted>
  <dcterms:created xsi:type="dcterms:W3CDTF">2022-07-06T19:11:00Z</dcterms:created>
  <dcterms:modified xsi:type="dcterms:W3CDTF">2022-08-09T17:39:00Z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